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305838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6313D" w:rsidRPr="0026313D">
        <w:rPr>
          <w:b/>
          <w:noProof/>
          <w:sz w:val="24"/>
        </w:rPr>
        <w:t>C4-212588</w:t>
      </w:r>
    </w:p>
    <w:p w14:paraId="0E874A83" w14:textId="680B9E81" w:rsidR="000628F9" w:rsidRDefault="000628F9" w:rsidP="00972A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A7198C">
        <w:rPr>
          <w:b/>
          <w:noProof/>
          <w:sz w:val="24"/>
        </w:rPr>
        <w:t>3</w:t>
      </w:r>
      <w:r w:rsidR="00A7198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972A68" w:rsidRPr="00972A68">
        <w:rPr>
          <w:b/>
          <w:i/>
          <w:noProof/>
          <w:sz w:val="28"/>
        </w:rPr>
        <w:t xml:space="preserve"> </w:t>
      </w:r>
      <w:r w:rsidR="00972A68">
        <w:rPr>
          <w:b/>
          <w:i/>
          <w:noProof/>
          <w:sz w:val="28"/>
        </w:rPr>
        <w:tab/>
        <w:t>was</w:t>
      </w:r>
      <w:r w:rsidR="0026313D">
        <w:rPr>
          <w:b/>
          <w:i/>
          <w:noProof/>
          <w:sz w:val="28"/>
        </w:rPr>
        <w:t xml:space="preserve"> </w:t>
      </w:r>
      <w:r w:rsidR="0026313D">
        <w:rPr>
          <w:b/>
          <w:noProof/>
          <w:sz w:val="24"/>
        </w:rPr>
        <w:t>C4-212585,</w:t>
      </w:r>
      <w:r w:rsidR="00972A68">
        <w:rPr>
          <w:b/>
          <w:i/>
          <w:noProof/>
          <w:sz w:val="28"/>
        </w:rPr>
        <w:t xml:space="preserve"> </w:t>
      </w:r>
      <w:r w:rsidR="00E25C22">
        <w:rPr>
          <w:b/>
          <w:noProof/>
          <w:sz w:val="24"/>
        </w:rPr>
        <w:t xml:space="preserve">C4-212486, </w:t>
      </w:r>
      <w:r w:rsidR="00972A68">
        <w:rPr>
          <w:b/>
          <w:noProof/>
          <w:sz w:val="24"/>
        </w:rPr>
        <w:t>C4-212315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CE61C" w:rsidR="001E41F3" w:rsidRPr="00410371" w:rsidRDefault="00822E7B" w:rsidP="009E48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7701">
              <w:rPr>
                <w:b/>
                <w:noProof/>
                <w:sz w:val="28"/>
              </w:rPr>
              <w:t>1</w:t>
            </w:r>
            <w:r w:rsidR="009E482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0DF61" w:rsidR="001E41F3" w:rsidRPr="00410371" w:rsidRDefault="00C159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1F0D2" w:rsidR="001E41F3" w:rsidRPr="00410371" w:rsidRDefault="00FD63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3D91F" w:rsidR="001E41F3" w:rsidRPr="00410371" w:rsidRDefault="00025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FC46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191522" w:rsidR="001E41F3" w:rsidRDefault="002A16A3">
            <w:pPr>
              <w:pStyle w:val="CRCoverPage"/>
              <w:spacing w:after="0"/>
              <w:ind w:left="100"/>
              <w:rPr>
                <w:noProof/>
              </w:rPr>
            </w:pPr>
            <w:r w:rsidRPr="002A16A3">
              <w:t>Remove unused GrantType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CA5B43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A144A3" w:rsidR="001E41F3" w:rsidRDefault="009E4827">
            <w:pPr>
              <w:pStyle w:val="CRCoverPage"/>
              <w:spacing w:after="0"/>
              <w:ind w:left="100"/>
              <w:rPr>
                <w:noProof/>
              </w:rPr>
            </w:pPr>
            <w:r w:rsidRPr="009E4827">
              <w:rPr>
                <w:noProof/>
              </w:rPr>
              <w:t>SBIProtoc1</w:t>
            </w:r>
            <w:r w:rsidR="0026313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B29BA" w:rsidR="001E41F3" w:rsidRDefault="00BB17DA">
            <w:pPr>
              <w:pStyle w:val="CRCoverPage"/>
              <w:spacing w:after="0"/>
              <w:ind w:left="100"/>
              <w:rPr>
                <w:noProof/>
              </w:rPr>
            </w:pPr>
            <w:r w:rsidRPr="00BB17DA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BDC7B" w:rsidR="001E41F3" w:rsidRDefault="00E25C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06C95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5E8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A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867A2C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</w:t>
            </w:r>
            <w:r w:rsidRPr="00BD28E3">
              <w:t>GrantType</w:t>
            </w:r>
            <w:r>
              <w:t xml:space="preserve"> is missing in YAML part and unused everywhere.</w:t>
            </w:r>
          </w:p>
        </w:tc>
      </w:tr>
      <w:tr w:rsidR="00972A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2A68" w:rsidRDefault="00972A68" w:rsidP="00972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2A68" w:rsidRDefault="00972A68" w:rsidP="00972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A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472C7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 the unused definition of data type GrantType.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63CD6B" w:rsidR="001E41F3" w:rsidRDefault="00CB5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 between in text part and in Yaml part will cause confusion during the impementation.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C66FA" w:rsidR="001E41F3" w:rsidRDefault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72A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FE0204" w:rsidR="00972A68" w:rsidRDefault="00972A68" w:rsidP="00972A68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F21529">
              <w:rPr>
                <w:bCs/>
              </w:rPr>
              <w:t xml:space="preserve">is </w:t>
            </w:r>
            <w:r w:rsidRPr="00D45640">
              <w:rPr>
                <w:bCs/>
              </w:rPr>
              <w:t>CR</w:t>
            </w:r>
            <w:r w:rsidRPr="00143536">
              <w:rPr>
                <w:bCs/>
              </w:rPr>
              <w:t xml:space="preserve"> </w:t>
            </w:r>
            <w:r>
              <w:rPr>
                <w:bCs/>
              </w:rPr>
              <w:t xml:space="preserve">doesn't </w:t>
            </w:r>
            <w:r w:rsidRPr="00143536">
              <w:rPr>
                <w:bCs/>
              </w:rPr>
              <w:t>intr</w:t>
            </w:r>
            <w:r>
              <w:rPr>
                <w:bCs/>
              </w:rPr>
              <w:t>oduce any impact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 xml:space="preserve">in any </w:t>
            </w:r>
            <w:r w:rsidRPr="00B67341">
              <w:rPr>
                <w:bCs/>
              </w:rPr>
              <w:t>OpenAPI specif</w:t>
            </w:r>
            <w:r>
              <w:rPr>
                <w:bCs/>
              </w:rPr>
              <w:t>ication file.</w:t>
            </w:r>
          </w:p>
        </w:tc>
      </w:tr>
      <w:tr w:rsidR="00972A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A68" w:rsidRPr="008863B9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A68" w:rsidRPr="008863B9" w:rsidRDefault="00972A68" w:rsidP="00972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A68" w:rsidRDefault="00972A68" w:rsidP="00972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FCA9" w14:textId="77777777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E390B5A" w14:textId="77777777" w:rsidR="00972A68" w:rsidRDefault="00972A68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Reverted the previous changes, and Void the unused definition of data type GrantType.</w:t>
            </w:r>
          </w:p>
          <w:p w14:paraId="7D755F32" w14:textId="77777777" w:rsidR="00E25C22" w:rsidRDefault="00E25C22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0A5DEB" w14:textId="77777777" w:rsidR="00E25C22" w:rsidRDefault="00E25C22" w:rsidP="00972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5EBBDD2B" w14:textId="77777777" w:rsidR="00E25C22" w:rsidRDefault="00E25C22" w:rsidP="00972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the </w:t>
            </w:r>
            <w:r>
              <w:rPr>
                <w:b/>
                <w:i/>
                <w:noProof/>
              </w:rPr>
              <w:t xml:space="preserve">Category: </w:t>
            </w:r>
            <w:r w:rsidRPr="00E25C22">
              <w:rPr>
                <w:noProof/>
              </w:rPr>
              <w:t>on the cover sheet.</w:t>
            </w:r>
          </w:p>
          <w:p w14:paraId="68209B80" w14:textId="77777777" w:rsidR="0026313D" w:rsidRDefault="0026313D" w:rsidP="00972A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3A63D5" w14:textId="77777777" w:rsidR="0026313D" w:rsidRDefault="0026313D" w:rsidP="00972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</w:p>
          <w:p w14:paraId="6ACA4173" w14:textId="0D52BA31" w:rsidR="0026313D" w:rsidRDefault="0026313D" w:rsidP="00972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>
              <w:rPr>
                <w:b/>
                <w:i/>
                <w:noProof/>
              </w:rPr>
              <w:t xml:space="preserve">Work item code: </w:t>
            </w:r>
            <w:r w:rsidRPr="00E25C22">
              <w:rPr>
                <w:noProof/>
              </w:rPr>
              <w:t>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B39AD3" w14:textId="3DBF6C2C" w:rsidR="00A6194D" w:rsidRDefault="00A6194D" w:rsidP="00A6194D">
      <w:pPr>
        <w:pStyle w:val="Heading5"/>
      </w:pPr>
      <w:bookmarkStart w:id="1" w:name="_Toc67730336"/>
      <w:bookmarkStart w:id="2" w:name="_Toc56690910"/>
      <w:bookmarkStart w:id="3" w:name="_Toc49733260"/>
      <w:bookmarkStart w:id="4" w:name="_Toc42883392"/>
      <w:bookmarkStart w:id="5" w:name="_Toc33962623"/>
      <w:bookmarkStart w:id="6" w:name="_Toc24937803"/>
      <w:r>
        <w:t>6.3.5.3.3</w:t>
      </w:r>
      <w:r>
        <w:tab/>
      </w:r>
      <w:ins w:id="7" w:author="huawei-CT4-103e-3" w:date="2021-04-21T10:40:00Z">
        <w:r>
          <w:t>Void</w:t>
        </w:r>
      </w:ins>
      <w:del w:id="8" w:author="huawei-CT4-103e-3" w:date="2021-04-21T10:40:00Z">
        <w:r w:rsidDel="00A6194D">
          <w:delText>Enumeration: GrantType</w:delText>
        </w:r>
      </w:del>
      <w:bookmarkEnd w:id="1"/>
      <w:bookmarkEnd w:id="2"/>
      <w:bookmarkEnd w:id="3"/>
      <w:bookmarkEnd w:id="4"/>
      <w:bookmarkEnd w:id="5"/>
      <w:bookmarkEnd w:id="6"/>
    </w:p>
    <w:p w14:paraId="0A476AA5" w14:textId="34A5D95D" w:rsidR="00A6194D" w:rsidDel="00A6194D" w:rsidRDefault="00A6194D" w:rsidP="00A6194D">
      <w:pPr>
        <w:pStyle w:val="TH"/>
        <w:rPr>
          <w:del w:id="9" w:author="huawei-CT4-103e-3" w:date="2021-04-21T10:40:00Z"/>
        </w:rPr>
      </w:pPr>
      <w:del w:id="10" w:author="huawei-CT4-103e-3" w:date="2021-04-21T10:40:00Z">
        <w:r w:rsidDel="00A6194D">
          <w:delText>Table 6.3.5.3.3-1: Enumeration GrantType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6194D" w:rsidDel="00A6194D" w14:paraId="0937608C" w14:textId="76100D6F" w:rsidTr="00A6194D">
        <w:trPr>
          <w:del w:id="11" w:author="huawei-CT4-103e-3" w:date="2021-04-21T10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F52F" w14:textId="182E5F53" w:rsidR="00A6194D" w:rsidDel="00A6194D" w:rsidRDefault="00A6194D">
            <w:pPr>
              <w:pStyle w:val="TAH"/>
              <w:rPr>
                <w:del w:id="12" w:author="huawei-CT4-103e-3" w:date="2021-04-21T10:40:00Z"/>
              </w:rPr>
            </w:pPr>
            <w:del w:id="13" w:author="huawei-CT4-103e-3" w:date="2021-04-21T10:40:00Z">
              <w:r w:rsidDel="00A6194D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50395" w14:textId="46DF0D5A" w:rsidR="00A6194D" w:rsidDel="00A6194D" w:rsidRDefault="00A6194D">
            <w:pPr>
              <w:pStyle w:val="TAH"/>
              <w:rPr>
                <w:del w:id="14" w:author="huawei-CT4-103e-3" w:date="2021-04-21T10:40:00Z"/>
              </w:rPr>
            </w:pPr>
            <w:del w:id="15" w:author="huawei-CT4-103e-3" w:date="2021-04-21T10:40:00Z">
              <w:r w:rsidDel="00A6194D">
                <w:delText>Description</w:delText>
              </w:r>
            </w:del>
          </w:p>
        </w:tc>
      </w:tr>
      <w:tr w:rsidR="00A6194D" w:rsidDel="00A6194D" w14:paraId="683E9F0F" w14:textId="692A41DC" w:rsidTr="00A6194D">
        <w:trPr>
          <w:del w:id="16" w:author="huawei-CT4-103e-3" w:date="2021-04-21T10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F802D" w14:textId="186C4FA7" w:rsidR="00A6194D" w:rsidDel="00A6194D" w:rsidRDefault="00A6194D">
            <w:pPr>
              <w:pStyle w:val="TAL"/>
              <w:rPr>
                <w:del w:id="17" w:author="huawei-CT4-103e-3" w:date="2021-04-21T10:40:00Z"/>
              </w:rPr>
            </w:pPr>
            <w:del w:id="18" w:author="huawei-CT4-103e-3" w:date="2021-04-21T10:40:00Z">
              <w:r w:rsidDel="00A6194D">
                <w:delText>"client_credentials"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5035C" w14:textId="2A4661FF" w:rsidR="00A6194D" w:rsidDel="00A6194D" w:rsidRDefault="00A6194D">
            <w:pPr>
              <w:pStyle w:val="TAL"/>
              <w:rPr>
                <w:del w:id="19" w:author="huawei-CT4-103e-3" w:date="2021-04-21T10:40:00Z"/>
              </w:rPr>
            </w:pPr>
            <w:del w:id="20" w:author="huawei-CT4-103e-3" w:date="2021-04-21T10:40:00Z">
              <w:r w:rsidDel="00A6194D">
                <w:delText>Represents the Client Credentials grant type.</w:delText>
              </w:r>
            </w:del>
          </w:p>
        </w:tc>
      </w:tr>
    </w:tbl>
    <w:p w14:paraId="79AF845A" w14:textId="152D870A" w:rsidR="00B530A5" w:rsidRPr="00A6194D" w:rsidDel="00A6194D" w:rsidRDefault="00B530A5" w:rsidP="00F15DE3">
      <w:pPr>
        <w:rPr>
          <w:del w:id="21" w:author="huawei-CT4-103e-3" w:date="2021-04-21T10:40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16AF3" w14:textId="77777777" w:rsidR="00B70C54" w:rsidRDefault="00B70C54">
      <w:r>
        <w:separator/>
      </w:r>
    </w:p>
  </w:endnote>
  <w:endnote w:type="continuationSeparator" w:id="0">
    <w:p w14:paraId="27AAB3E6" w14:textId="77777777" w:rsidR="00B70C54" w:rsidRDefault="00B7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519BF" w14:textId="77777777" w:rsidR="00B70C54" w:rsidRDefault="00B70C54">
      <w:r>
        <w:separator/>
      </w:r>
    </w:p>
  </w:footnote>
  <w:footnote w:type="continuationSeparator" w:id="0">
    <w:p w14:paraId="6AA88685" w14:textId="77777777" w:rsidR="00B70C54" w:rsidRDefault="00B7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B70C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B70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CT4-103e-3">
    <w15:presenceInfo w15:providerId="None" w15:userId="huawei-CT4-103e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81"/>
    <w:rsid w:val="00046056"/>
    <w:rsid w:val="0005592E"/>
    <w:rsid w:val="000628F9"/>
    <w:rsid w:val="000A6394"/>
    <w:rsid w:val="000B7FED"/>
    <w:rsid w:val="000C038A"/>
    <w:rsid w:val="000C6598"/>
    <w:rsid w:val="000D44B3"/>
    <w:rsid w:val="000E3CE5"/>
    <w:rsid w:val="000F2218"/>
    <w:rsid w:val="0013605B"/>
    <w:rsid w:val="00145D43"/>
    <w:rsid w:val="001533CF"/>
    <w:rsid w:val="00192C46"/>
    <w:rsid w:val="001A08B3"/>
    <w:rsid w:val="001A4B37"/>
    <w:rsid w:val="001A7629"/>
    <w:rsid w:val="001A7B60"/>
    <w:rsid w:val="001B52F0"/>
    <w:rsid w:val="001B7A65"/>
    <w:rsid w:val="001E41F3"/>
    <w:rsid w:val="001F3010"/>
    <w:rsid w:val="00232C32"/>
    <w:rsid w:val="0026004D"/>
    <w:rsid w:val="0026313D"/>
    <w:rsid w:val="002640DD"/>
    <w:rsid w:val="002727BD"/>
    <w:rsid w:val="00275D12"/>
    <w:rsid w:val="00284FEB"/>
    <w:rsid w:val="002860C4"/>
    <w:rsid w:val="0029211F"/>
    <w:rsid w:val="002A16A3"/>
    <w:rsid w:val="002A18E6"/>
    <w:rsid w:val="002A5E60"/>
    <w:rsid w:val="002B5741"/>
    <w:rsid w:val="002C5D51"/>
    <w:rsid w:val="002E472E"/>
    <w:rsid w:val="002E64DC"/>
    <w:rsid w:val="00305409"/>
    <w:rsid w:val="003609EF"/>
    <w:rsid w:val="0036231A"/>
    <w:rsid w:val="00374DD4"/>
    <w:rsid w:val="00377764"/>
    <w:rsid w:val="003D454E"/>
    <w:rsid w:val="003D7134"/>
    <w:rsid w:val="003E1A36"/>
    <w:rsid w:val="00410371"/>
    <w:rsid w:val="00421D86"/>
    <w:rsid w:val="004242F1"/>
    <w:rsid w:val="004825FB"/>
    <w:rsid w:val="00484C1A"/>
    <w:rsid w:val="004B7425"/>
    <w:rsid w:val="004B75B7"/>
    <w:rsid w:val="004B7701"/>
    <w:rsid w:val="004E748D"/>
    <w:rsid w:val="0051580D"/>
    <w:rsid w:val="00524FE1"/>
    <w:rsid w:val="00547111"/>
    <w:rsid w:val="00586080"/>
    <w:rsid w:val="00592D74"/>
    <w:rsid w:val="005C174E"/>
    <w:rsid w:val="005C5EC0"/>
    <w:rsid w:val="005E2C44"/>
    <w:rsid w:val="005E38F1"/>
    <w:rsid w:val="005E7454"/>
    <w:rsid w:val="006150F3"/>
    <w:rsid w:val="00621188"/>
    <w:rsid w:val="006257ED"/>
    <w:rsid w:val="00665C47"/>
    <w:rsid w:val="0068663E"/>
    <w:rsid w:val="006923F2"/>
    <w:rsid w:val="00695808"/>
    <w:rsid w:val="006B46FB"/>
    <w:rsid w:val="006C6413"/>
    <w:rsid w:val="006E21FB"/>
    <w:rsid w:val="006F2CAF"/>
    <w:rsid w:val="00747EC2"/>
    <w:rsid w:val="00792342"/>
    <w:rsid w:val="007977A8"/>
    <w:rsid w:val="007B512A"/>
    <w:rsid w:val="007C2097"/>
    <w:rsid w:val="007C6409"/>
    <w:rsid w:val="007D6A07"/>
    <w:rsid w:val="007F7259"/>
    <w:rsid w:val="008040A8"/>
    <w:rsid w:val="00822E7B"/>
    <w:rsid w:val="008279FA"/>
    <w:rsid w:val="008626E7"/>
    <w:rsid w:val="00870EE7"/>
    <w:rsid w:val="008863B9"/>
    <w:rsid w:val="0089666F"/>
    <w:rsid w:val="008A45A6"/>
    <w:rsid w:val="008D4CBC"/>
    <w:rsid w:val="008F3789"/>
    <w:rsid w:val="008F686C"/>
    <w:rsid w:val="00905683"/>
    <w:rsid w:val="00905B7A"/>
    <w:rsid w:val="0091443E"/>
    <w:rsid w:val="009148DE"/>
    <w:rsid w:val="00916A68"/>
    <w:rsid w:val="00935DD5"/>
    <w:rsid w:val="00941E30"/>
    <w:rsid w:val="00972A68"/>
    <w:rsid w:val="009777D9"/>
    <w:rsid w:val="00991B88"/>
    <w:rsid w:val="009A3FA0"/>
    <w:rsid w:val="009A5753"/>
    <w:rsid w:val="009A579D"/>
    <w:rsid w:val="009E3297"/>
    <w:rsid w:val="009E4827"/>
    <w:rsid w:val="009F734F"/>
    <w:rsid w:val="00A246B6"/>
    <w:rsid w:val="00A42CD4"/>
    <w:rsid w:val="00A47E70"/>
    <w:rsid w:val="00A50CF0"/>
    <w:rsid w:val="00A6194D"/>
    <w:rsid w:val="00A7198C"/>
    <w:rsid w:val="00A7671C"/>
    <w:rsid w:val="00AA2CBC"/>
    <w:rsid w:val="00AA774C"/>
    <w:rsid w:val="00AC5820"/>
    <w:rsid w:val="00AD1CD8"/>
    <w:rsid w:val="00B0475B"/>
    <w:rsid w:val="00B1179C"/>
    <w:rsid w:val="00B258BB"/>
    <w:rsid w:val="00B52AAE"/>
    <w:rsid w:val="00B530A5"/>
    <w:rsid w:val="00B56A7B"/>
    <w:rsid w:val="00B67B97"/>
    <w:rsid w:val="00B70C54"/>
    <w:rsid w:val="00B8492F"/>
    <w:rsid w:val="00B85CD2"/>
    <w:rsid w:val="00B968C8"/>
    <w:rsid w:val="00BA3EC5"/>
    <w:rsid w:val="00BA4981"/>
    <w:rsid w:val="00BA51D9"/>
    <w:rsid w:val="00BA542E"/>
    <w:rsid w:val="00BB17DA"/>
    <w:rsid w:val="00BB5DFC"/>
    <w:rsid w:val="00BD279D"/>
    <w:rsid w:val="00BD28E3"/>
    <w:rsid w:val="00BD6BB8"/>
    <w:rsid w:val="00BF7E4F"/>
    <w:rsid w:val="00C15960"/>
    <w:rsid w:val="00C66BA2"/>
    <w:rsid w:val="00C95985"/>
    <w:rsid w:val="00CA5B43"/>
    <w:rsid w:val="00CB5CD2"/>
    <w:rsid w:val="00CB5EC6"/>
    <w:rsid w:val="00CC5026"/>
    <w:rsid w:val="00CC68D0"/>
    <w:rsid w:val="00CD7E83"/>
    <w:rsid w:val="00CE1DA9"/>
    <w:rsid w:val="00D03F9A"/>
    <w:rsid w:val="00D06D51"/>
    <w:rsid w:val="00D24991"/>
    <w:rsid w:val="00D32E79"/>
    <w:rsid w:val="00D45640"/>
    <w:rsid w:val="00D50255"/>
    <w:rsid w:val="00D66520"/>
    <w:rsid w:val="00D71A7E"/>
    <w:rsid w:val="00DB3CCB"/>
    <w:rsid w:val="00DD0ECC"/>
    <w:rsid w:val="00DE34CF"/>
    <w:rsid w:val="00DE500E"/>
    <w:rsid w:val="00DE7A93"/>
    <w:rsid w:val="00E13F3D"/>
    <w:rsid w:val="00E21CAE"/>
    <w:rsid w:val="00E22AF6"/>
    <w:rsid w:val="00E25C22"/>
    <w:rsid w:val="00E34898"/>
    <w:rsid w:val="00E53B23"/>
    <w:rsid w:val="00E971BF"/>
    <w:rsid w:val="00EB09B7"/>
    <w:rsid w:val="00EC5544"/>
    <w:rsid w:val="00EE7D7C"/>
    <w:rsid w:val="00F15DE3"/>
    <w:rsid w:val="00F25D98"/>
    <w:rsid w:val="00F300FB"/>
    <w:rsid w:val="00FB6386"/>
    <w:rsid w:val="00FC4699"/>
    <w:rsid w:val="00FD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56A7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D0E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0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630CF-0AB0-47F9-8922-8286B8D5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BL/Nokia</cp:lastModifiedBy>
  <cp:revision>11</cp:revision>
  <cp:lastPrinted>1899-12-31T23:00:00Z</cp:lastPrinted>
  <dcterms:created xsi:type="dcterms:W3CDTF">2021-04-21T02:37:00Z</dcterms:created>
  <dcterms:modified xsi:type="dcterms:W3CDTF">2021-04-22T15:51:00Z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